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8C8C6" w14:textId="3AFC37F7" w:rsidR="0064410F" w:rsidRDefault="00565152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  </w:t>
      </w:r>
      <w:r w:rsidR="005614E3" w:rsidRPr="005614E3">
        <w:rPr>
          <w:b/>
          <w:sz w:val="24"/>
        </w:rPr>
        <w:t>R3-230120</w:t>
      </w:r>
    </w:p>
    <w:p w14:paraId="04BB0CA8" w14:textId="77777777" w:rsidR="0064410F" w:rsidRDefault="0056515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14:paraId="16E12967" w14:textId="77777777" w:rsidR="0064410F" w:rsidRDefault="0056515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410F" w14:paraId="6D338E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E19E0" w14:textId="77777777" w:rsidR="0064410F" w:rsidRDefault="005651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4410F" w14:paraId="54987B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B166E" w14:textId="77777777" w:rsidR="0064410F" w:rsidRDefault="005651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410F" w14:paraId="452373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2AC28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169AC40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0BBCC5" w14:textId="77777777" w:rsidR="0064410F" w:rsidRDefault="006441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55C34E" w14:textId="77777777" w:rsidR="0064410F" w:rsidRDefault="008845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65152">
              <w:rPr>
                <w:b/>
                <w:sz w:val="28"/>
              </w:rPr>
              <w:t>38.4</w:t>
            </w:r>
            <w:r w:rsidR="00565152">
              <w:rPr>
                <w:rFonts w:eastAsia="宋体" w:hint="eastAsia"/>
                <w:b/>
                <w:sz w:val="28"/>
                <w:lang w:val="en-US" w:eastAsia="zh-CN"/>
              </w:rPr>
              <w:t>23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A327D5A" w14:textId="77777777" w:rsidR="0064410F" w:rsidRDefault="005651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FF9C65" w14:textId="5108C599" w:rsidR="0064410F" w:rsidRDefault="005614E3">
            <w:pPr>
              <w:pStyle w:val="CRCoverPage"/>
              <w:spacing w:after="0"/>
            </w:pPr>
            <w:r w:rsidRPr="005614E3">
              <w:rPr>
                <w:rFonts w:eastAsia="宋体"/>
                <w:b/>
                <w:sz w:val="28"/>
                <w:lang w:val="en-US" w:eastAsia="zh-CN"/>
              </w:rPr>
              <w:t>0964</w:t>
            </w:r>
          </w:p>
        </w:tc>
        <w:tc>
          <w:tcPr>
            <w:tcW w:w="709" w:type="dxa"/>
          </w:tcPr>
          <w:p w14:paraId="721F9918" w14:textId="77777777" w:rsidR="0064410F" w:rsidRDefault="005651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115B8" w14:textId="77777777" w:rsidR="0064410F" w:rsidRDefault="008845F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56515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EB122D" w14:textId="77777777" w:rsidR="0064410F" w:rsidRDefault="005651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253C7C" w14:textId="77777777" w:rsidR="0064410F" w:rsidRDefault="008845F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65152">
              <w:rPr>
                <w:b/>
                <w:sz w:val="28"/>
              </w:rPr>
              <w:t>1</w:t>
            </w:r>
            <w:r w:rsidR="00565152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 w:rsidR="00565152">
              <w:rPr>
                <w:b/>
                <w:sz w:val="28"/>
              </w:rPr>
              <w:t>.</w:t>
            </w:r>
            <w:r w:rsidR="00565152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56515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8E4FDE" w14:textId="77777777" w:rsidR="0064410F" w:rsidRDefault="0064410F">
            <w:pPr>
              <w:pStyle w:val="CRCoverPage"/>
              <w:spacing w:after="0"/>
            </w:pPr>
          </w:p>
        </w:tc>
      </w:tr>
      <w:tr w:rsidR="0064410F" w14:paraId="15CCDC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E115C" w14:textId="77777777" w:rsidR="0064410F" w:rsidRDefault="0064410F">
            <w:pPr>
              <w:pStyle w:val="CRCoverPage"/>
              <w:spacing w:after="0"/>
            </w:pPr>
          </w:p>
        </w:tc>
      </w:tr>
      <w:tr w:rsidR="0064410F" w14:paraId="5C0B325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B968B" w14:textId="77777777" w:rsidR="0064410F" w:rsidRDefault="005651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410F" w14:paraId="1283D186" w14:textId="77777777">
        <w:tc>
          <w:tcPr>
            <w:tcW w:w="9641" w:type="dxa"/>
            <w:gridSpan w:val="9"/>
          </w:tcPr>
          <w:p w14:paraId="3496A6A5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609C364" w14:textId="77777777" w:rsidR="0064410F" w:rsidRDefault="006441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410F" w14:paraId="30BBEF9D" w14:textId="77777777">
        <w:tc>
          <w:tcPr>
            <w:tcW w:w="2835" w:type="dxa"/>
          </w:tcPr>
          <w:p w14:paraId="1F99B8A2" w14:textId="77777777" w:rsidR="0064410F" w:rsidRDefault="005651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4CE881" w14:textId="77777777" w:rsidR="0064410F" w:rsidRDefault="005651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808BE9" w14:textId="77777777" w:rsidR="0064410F" w:rsidRDefault="006441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42477" w14:textId="77777777" w:rsidR="0064410F" w:rsidRDefault="005651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7B342" w14:textId="77777777" w:rsidR="0064410F" w:rsidRDefault="006441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D24D67F" w14:textId="77777777" w:rsidR="0064410F" w:rsidRDefault="005651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5B926" w14:textId="77777777" w:rsidR="0064410F" w:rsidRDefault="00565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DCE00A" w14:textId="77777777" w:rsidR="0064410F" w:rsidRDefault="005651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BB56D" w14:textId="58FAEB1A" w:rsidR="0064410F" w:rsidRDefault="006441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E42BC8" w14:textId="77777777" w:rsidR="0064410F" w:rsidRDefault="006441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410F" w14:paraId="65B8FB8E" w14:textId="77777777">
        <w:tc>
          <w:tcPr>
            <w:tcW w:w="9640" w:type="dxa"/>
            <w:gridSpan w:val="11"/>
          </w:tcPr>
          <w:p w14:paraId="30707804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01D4417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76915" w14:textId="77777777" w:rsidR="0064410F" w:rsidRDefault="00565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6ECB9" w14:textId="77777777" w:rsidR="0064410F" w:rsidRDefault="0056515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Correction on the UE identity index for paging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UE</w:t>
            </w:r>
            <w:r w:rsidR="00D97FA4">
              <w:rPr>
                <w:rFonts w:eastAsia="宋体"/>
                <w:lang w:val="en-US" w:eastAsia="zh-CN"/>
              </w:rPr>
              <w:t xml:space="preserve"> to TS38.423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4410F" w14:paraId="1F0389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10870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D9B17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69DCD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0DE00" w14:textId="77777777" w:rsidR="0064410F" w:rsidRDefault="00565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1A17B" w14:textId="038C0851" w:rsidR="0064410F" w:rsidRDefault="00A753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75328">
              <w:rPr>
                <w:rFonts w:eastAsia="宋体"/>
                <w:lang w:val="en-US" w:eastAsia="zh-CN"/>
              </w:rPr>
              <w:t>ZTE, Nokia, Nokia Shanghai Bell, Ericsson, Huawei</w:t>
            </w:r>
          </w:p>
        </w:tc>
      </w:tr>
      <w:tr w:rsidR="0064410F" w14:paraId="3BB6EA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8C6097" w14:textId="77777777" w:rsidR="0064410F" w:rsidRDefault="00565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25DD8" w14:textId="77777777" w:rsidR="0064410F" w:rsidRDefault="003150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65152">
              <w:t>R3</w:t>
            </w:r>
            <w:r>
              <w:fldChar w:fldCharType="end"/>
            </w:r>
          </w:p>
        </w:tc>
      </w:tr>
      <w:tr w:rsidR="0064410F" w14:paraId="67C14D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E8C09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F3999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37A3DE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CD5D9A" w14:textId="77777777" w:rsidR="0064410F" w:rsidRDefault="00565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8CDDE6" w14:textId="77777777" w:rsidR="0064410F" w:rsidRDefault="005651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298B43" w14:textId="77777777" w:rsidR="0064410F" w:rsidRDefault="006441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0407C" w14:textId="77777777" w:rsidR="0064410F" w:rsidRDefault="005651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6C942" w14:textId="77777777" w:rsidR="0064410F" w:rsidRDefault="008845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565152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87021A">
              <w:rPr>
                <w:rFonts w:eastAsia="宋体" w:hint="eastAsia"/>
                <w:lang w:val="en-US" w:eastAsia="zh-CN"/>
              </w:rPr>
              <w:t>023-</w:t>
            </w:r>
            <w:r w:rsidR="0091486C">
              <w:rPr>
                <w:rFonts w:eastAsia="宋体"/>
                <w:lang w:val="en-US" w:eastAsia="zh-CN"/>
              </w:rPr>
              <w:t>0</w:t>
            </w:r>
            <w:r w:rsidR="0087021A">
              <w:rPr>
                <w:rFonts w:eastAsia="宋体" w:hint="eastAsia"/>
                <w:lang w:val="en-US" w:eastAsia="zh-CN"/>
              </w:rPr>
              <w:t>2-</w:t>
            </w:r>
            <w:r w:rsidR="0087021A">
              <w:rPr>
                <w:rFonts w:eastAsia="宋体"/>
                <w:lang w:val="en-US" w:eastAsia="zh-CN"/>
              </w:rPr>
              <w:t>10</w:t>
            </w:r>
          </w:p>
        </w:tc>
      </w:tr>
      <w:tr w:rsidR="0064410F" w14:paraId="5B8ED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00DC5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D0527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60B0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B930A1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8B7186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0D256B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E1A234" w14:textId="77777777" w:rsidR="0064410F" w:rsidRDefault="00565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86C98" w14:textId="77777777" w:rsidR="0064410F" w:rsidRDefault="0056515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0AFCE7" w14:textId="77777777" w:rsidR="0064410F" w:rsidRDefault="006441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50328" w14:textId="77777777" w:rsidR="0064410F" w:rsidRDefault="005651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6FC2E" w14:textId="77777777" w:rsidR="0064410F" w:rsidRDefault="00621A6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</w:tr>
      <w:tr w:rsidR="0064410F" w14:paraId="101B5CD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95CC4" w14:textId="77777777" w:rsidR="0064410F" w:rsidRDefault="006441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B8B322" w14:textId="77777777" w:rsidR="0064410F" w:rsidRDefault="005651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BCD06E" w14:textId="77777777" w:rsidR="0064410F" w:rsidRDefault="005651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4E4D3" w14:textId="77777777" w:rsidR="0064410F" w:rsidRDefault="005651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4410F" w14:paraId="3D4E7644" w14:textId="77777777">
        <w:tc>
          <w:tcPr>
            <w:tcW w:w="1843" w:type="dxa"/>
          </w:tcPr>
          <w:p w14:paraId="04C4F342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4CDF9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712197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BDA03" w14:textId="77777777" w:rsidR="0064410F" w:rsidRDefault="0056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74741" w14:textId="77777777" w:rsidR="0064410F" w:rsidRDefault="0056515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宋体"/>
                <w:lang w:val="en-US" w:eastAsia="zh-CN"/>
              </w:rPr>
              <w:t>eDRX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US" w:eastAsia="zh-CN"/>
              </w:rPr>
              <w:t>RedCap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UE in RRC INACTIVE</w:t>
            </w:r>
            <w:r>
              <w:rPr>
                <w:rFonts w:eastAsia="宋体" w:hint="eastAsia"/>
                <w:lang w:val="en-US" w:eastAsia="zh-CN"/>
              </w:rPr>
              <w:t xml:space="preserve">/IDLE. According to TS 38.304 spec, if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eDRX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used to page UE, 12 bits of UE identity index is used for the PF and PO calculation. However, only 10 bits UE Identity Index for NR is included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XnAP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RAN paging message, it is not enough.</w:t>
            </w:r>
          </w:p>
          <w:p w14:paraId="61C58238" w14:textId="77777777" w:rsidR="0064410F" w:rsidRDefault="0064410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64410F" w14:paraId="434D1F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CBF77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A07E0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337CAC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9C608" w14:textId="77777777" w:rsidR="0064410F" w:rsidRDefault="0056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ECA1E" w14:textId="77777777" w:rsidR="0064410F" w:rsidRDefault="00565152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Specify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the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existing Extended UE Identity Index Value IE (for eMTC) </w:t>
            </w:r>
            <w:r>
              <w:rPr>
                <w:rFonts w:eastAsia="宋体" w:hint="eastAsia"/>
                <w:lang w:val="en-US" w:eastAsia="zh-CN"/>
              </w:rPr>
              <w:t xml:space="preserve">in RAN paging message </w:t>
            </w:r>
            <w:r>
              <w:rPr>
                <w:rFonts w:cs="Arial" w:hint="eastAsia"/>
                <w:iCs/>
                <w:lang w:val="en-US" w:eastAsia="zh-CN"/>
              </w:rPr>
              <w:t>can be reused for NR</w:t>
            </w:r>
            <w:r>
              <w:rPr>
                <w:rFonts w:cs="Arial"/>
                <w:lang w:val="en-US" w:eastAsia="zh-CN"/>
              </w:rPr>
              <w:t>.</w:t>
            </w:r>
          </w:p>
          <w:p w14:paraId="4D5CB6FE" w14:textId="77777777" w:rsidR="0064410F" w:rsidRDefault="0064410F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14:paraId="78E50842" w14:textId="77777777" w:rsidR="0064410F" w:rsidRDefault="00565152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57AD1F4" w14:textId="77777777" w:rsidR="0064410F" w:rsidRDefault="005651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change only impacts the RAN PF and PO calculation for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This CR is BC.</w:t>
            </w:r>
          </w:p>
          <w:p w14:paraId="53D5286C" w14:textId="77777777" w:rsidR="0064410F" w:rsidRDefault="0064410F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64410F" w14:paraId="5A02E3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481C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C49AA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4CC185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A24B5" w14:textId="77777777" w:rsidR="0064410F" w:rsidRDefault="0056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F0221" w14:textId="77777777" w:rsidR="0064410F" w:rsidRDefault="005651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PO and </w:t>
            </w:r>
            <w:r>
              <w:rPr>
                <w:rFonts w:eastAsia="宋体" w:hint="eastAsia"/>
                <w:lang w:val="en-US" w:eastAsia="zh-CN"/>
              </w:rPr>
              <w:t>PF</w:t>
            </w:r>
            <w:r>
              <w:rPr>
                <w:lang w:val="en-US"/>
              </w:rPr>
              <w:t xml:space="preserve"> selected between UE and RAN for RAN paging may be different, and the RAN paging will fail.</w:t>
            </w:r>
          </w:p>
        </w:tc>
      </w:tr>
      <w:tr w:rsidR="0064410F" w14:paraId="3DA5D856" w14:textId="77777777">
        <w:tc>
          <w:tcPr>
            <w:tcW w:w="2694" w:type="dxa"/>
            <w:gridSpan w:val="2"/>
          </w:tcPr>
          <w:p w14:paraId="373227F2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3508C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686FD9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2E0A" w14:textId="77777777" w:rsidR="0064410F" w:rsidRDefault="0056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80475" w14:textId="77777777" w:rsidR="0064410F" w:rsidRDefault="005651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8.2.5.2</w:t>
            </w:r>
            <w:r w:rsidR="00621A6F"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9.1.1.7</w:t>
            </w:r>
            <w:r w:rsidR="00621A6F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9.2.3.141</w:t>
            </w:r>
          </w:p>
        </w:tc>
      </w:tr>
      <w:tr w:rsidR="0064410F" w14:paraId="1B76F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D39F4" w14:textId="77777777" w:rsidR="0064410F" w:rsidRDefault="006441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50327" w14:textId="77777777" w:rsidR="0064410F" w:rsidRDefault="006441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410F" w14:paraId="4D8D62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4B8C7" w14:textId="77777777" w:rsidR="0064410F" w:rsidRDefault="00644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1845C" w14:textId="77777777" w:rsidR="0064410F" w:rsidRDefault="00565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F7DA2" w14:textId="77777777" w:rsidR="0064410F" w:rsidRDefault="00565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F3A33E" w14:textId="77777777" w:rsidR="0064410F" w:rsidRDefault="006441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CA50DF" w14:textId="77777777" w:rsidR="0064410F" w:rsidRDefault="0064410F">
            <w:pPr>
              <w:pStyle w:val="CRCoverPage"/>
              <w:spacing w:after="0"/>
              <w:ind w:left="99"/>
            </w:pPr>
          </w:p>
        </w:tc>
      </w:tr>
      <w:tr w:rsidR="0064410F" w14:paraId="56386D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B0933" w14:textId="77777777" w:rsidR="0064410F" w:rsidRDefault="0056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CD007" w14:textId="77777777" w:rsidR="0064410F" w:rsidRDefault="00565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588F7" w14:textId="77777777" w:rsidR="0064410F" w:rsidRDefault="006441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3143F48" w14:textId="77777777" w:rsidR="0064410F" w:rsidRDefault="005651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C4E93" w14:textId="1F0FD148" w:rsidR="0064410F" w:rsidRPr="00621A6F" w:rsidRDefault="00565152">
            <w:pPr>
              <w:pStyle w:val="CRCoverPage"/>
              <w:spacing w:after="0"/>
              <w:ind w:left="99"/>
            </w:pPr>
            <w:r>
              <w:t>TS</w:t>
            </w:r>
            <w:r w:rsidR="00BD3970"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</w:t>
            </w:r>
            <w:r w:rsidRPr="00621A6F">
              <w:rPr>
                <w:rFonts w:eastAsia="宋体" w:hint="eastAsia"/>
                <w:lang w:val="en-US" w:eastAsia="zh-CN"/>
              </w:rPr>
              <w:t>3</w:t>
            </w:r>
            <w:r w:rsidRPr="00621A6F">
              <w:t xml:space="preserve"> CR</w:t>
            </w:r>
            <w:r w:rsidR="00BD3970">
              <w:t xml:space="preserve"> </w:t>
            </w:r>
            <w:bookmarkStart w:id="1" w:name="_GoBack"/>
            <w:bookmarkEnd w:id="1"/>
            <w:r w:rsidR="00AA0D5E" w:rsidRPr="00AA0D5E">
              <w:t>0929</w:t>
            </w:r>
          </w:p>
          <w:p w14:paraId="4AEF37B1" w14:textId="430B2ED1" w:rsidR="0064410F" w:rsidRDefault="00565152">
            <w:pPr>
              <w:pStyle w:val="CRCoverPage"/>
              <w:spacing w:after="0"/>
              <w:ind w:left="99"/>
              <w:rPr>
                <w:highlight w:val="yellow"/>
                <w:lang w:val="en-US" w:eastAsia="zh-CN"/>
              </w:rPr>
            </w:pPr>
            <w:r w:rsidRPr="00621A6F">
              <w:t>TS</w:t>
            </w:r>
            <w:r w:rsidR="00BD3970">
              <w:t xml:space="preserve"> </w:t>
            </w:r>
            <w:r w:rsidRPr="00621A6F">
              <w:rPr>
                <w:rFonts w:eastAsia="宋体" w:hint="eastAsia"/>
                <w:lang w:val="en-US" w:eastAsia="zh-CN"/>
              </w:rPr>
              <w:t>38.473</w:t>
            </w:r>
            <w:r w:rsidRPr="00621A6F">
              <w:t xml:space="preserve"> CR</w:t>
            </w:r>
            <w:r w:rsidR="00BD3970">
              <w:t xml:space="preserve"> </w:t>
            </w:r>
            <w:r w:rsidR="00BD3970" w:rsidRPr="00BD3970">
              <w:t>1114</w:t>
            </w:r>
          </w:p>
        </w:tc>
      </w:tr>
      <w:tr w:rsidR="0064410F" w14:paraId="3ADF34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A632" w14:textId="77777777" w:rsidR="0064410F" w:rsidRDefault="005651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69D75" w14:textId="77777777" w:rsidR="0064410F" w:rsidRDefault="006441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394C6" w14:textId="77777777" w:rsidR="0064410F" w:rsidRDefault="00565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CF791F" w14:textId="77777777" w:rsidR="0064410F" w:rsidRDefault="005651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68A95" w14:textId="77777777" w:rsidR="0064410F" w:rsidRDefault="005651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410F" w14:paraId="0DD0C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6FE7D" w14:textId="77777777" w:rsidR="0064410F" w:rsidRDefault="005651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DCCEF" w14:textId="77777777" w:rsidR="0064410F" w:rsidRDefault="006441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F0A0" w14:textId="77777777" w:rsidR="0064410F" w:rsidRDefault="00565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FAF115" w14:textId="77777777" w:rsidR="0064410F" w:rsidRDefault="005651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F8CFE" w14:textId="77777777" w:rsidR="0064410F" w:rsidRDefault="005651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410F" w14:paraId="3EE028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35454" w14:textId="77777777" w:rsidR="0064410F" w:rsidRDefault="006441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6EB5E" w14:textId="77777777" w:rsidR="0064410F" w:rsidRDefault="0064410F">
            <w:pPr>
              <w:pStyle w:val="CRCoverPage"/>
              <w:spacing w:after="0"/>
            </w:pPr>
          </w:p>
        </w:tc>
      </w:tr>
      <w:tr w:rsidR="0064410F" w14:paraId="1BAD75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4F472" w14:textId="77777777" w:rsidR="0064410F" w:rsidRDefault="0056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810B" w14:textId="77777777" w:rsidR="0064410F" w:rsidRDefault="0064410F">
            <w:pPr>
              <w:pStyle w:val="CRCoverPage"/>
              <w:spacing w:after="0"/>
              <w:ind w:left="100"/>
            </w:pPr>
          </w:p>
        </w:tc>
      </w:tr>
      <w:tr w:rsidR="0064410F" w14:paraId="12B7A8F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9A48D" w14:textId="77777777" w:rsidR="0064410F" w:rsidRDefault="00644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7AA279" w14:textId="77777777" w:rsidR="0064410F" w:rsidRDefault="006441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410F" w14:paraId="65AC6F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AD21F" w14:textId="77777777" w:rsidR="0064410F" w:rsidRDefault="00565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BAB6E" w14:textId="77777777" w:rsidR="0064410F" w:rsidRDefault="0064410F">
            <w:pPr>
              <w:pStyle w:val="CRCoverPage"/>
              <w:spacing w:after="0"/>
              <w:ind w:left="100"/>
            </w:pPr>
          </w:p>
        </w:tc>
      </w:tr>
    </w:tbl>
    <w:p w14:paraId="2337D796" w14:textId="77777777" w:rsidR="0064410F" w:rsidRDefault="0064410F">
      <w:pPr>
        <w:pStyle w:val="CRCoverPage"/>
        <w:spacing w:after="0"/>
        <w:rPr>
          <w:sz w:val="8"/>
          <w:szCs w:val="8"/>
        </w:rPr>
      </w:pPr>
    </w:p>
    <w:p w14:paraId="305668D0" w14:textId="77777777" w:rsidR="0064410F" w:rsidRDefault="0064410F"/>
    <w:p w14:paraId="7DFFCCCC" w14:textId="77777777" w:rsidR="0064410F" w:rsidRDefault="0064410F"/>
    <w:p w14:paraId="5960BB20" w14:textId="77777777" w:rsidR="0064410F" w:rsidRDefault="00565152">
      <w:pPr>
        <w:pStyle w:val="FirstChange"/>
        <w:rPr>
          <w:snapToGrid w:val="0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EF78EC4" w14:textId="77777777" w:rsidR="0064410F" w:rsidRDefault="00565152">
      <w:pPr>
        <w:pStyle w:val="4"/>
      </w:pPr>
      <w:bookmarkStart w:id="2" w:name="_Toc56693410"/>
      <w:bookmarkStart w:id="3" w:name="_Toc45901328"/>
      <w:bookmarkStart w:id="4" w:name="_Toc51850407"/>
      <w:bookmarkStart w:id="5" w:name="_Toc106109104"/>
      <w:bookmarkStart w:id="6" w:name="_Toc113824925"/>
      <w:bookmarkStart w:id="7" w:name="_Toc64446953"/>
      <w:bookmarkStart w:id="8" w:name="_Toc120033081"/>
      <w:bookmarkStart w:id="9" w:name="_Toc45107708"/>
      <w:bookmarkStart w:id="10" w:name="_Toc20955070"/>
      <w:bookmarkStart w:id="11" w:name="_Toc105174267"/>
      <w:bookmarkStart w:id="12" w:name="_Toc66286447"/>
      <w:bookmarkStart w:id="13" w:name="_Toc98867983"/>
      <w:bookmarkStart w:id="14" w:name="_Toc44497320"/>
      <w:bookmarkStart w:id="15" w:name="_Toc36555657"/>
      <w:bookmarkStart w:id="16" w:name="_Toc29991257"/>
      <w:bookmarkStart w:id="17" w:name="_Toc74151142"/>
      <w:bookmarkStart w:id="18" w:name="_Toc97903970"/>
      <w:bookmarkStart w:id="19" w:name="_Toc88653614"/>
      <w:bookmarkStart w:id="20" w:name="_Toc98868203"/>
      <w:bookmarkStart w:id="21" w:name="_Toc36555781"/>
      <w:bookmarkStart w:id="22" w:name="_Toc66286615"/>
      <w:bookmarkStart w:id="23" w:name="_Toc88653782"/>
      <w:bookmarkStart w:id="24" w:name="_Toc105174487"/>
      <w:bookmarkStart w:id="25" w:name="_Toc74151310"/>
      <w:bookmarkStart w:id="26" w:name="_Toc45107876"/>
      <w:bookmarkStart w:id="27" w:name="_Toc45901496"/>
      <w:bookmarkStart w:id="28" w:name="_Toc106109324"/>
      <w:bookmarkStart w:id="29" w:name="_Toc113825145"/>
      <w:bookmarkStart w:id="30" w:name="_Toc20955186"/>
      <w:bookmarkStart w:id="31" w:name="_Toc64447121"/>
      <w:bookmarkStart w:id="32" w:name="_Toc44497488"/>
      <w:bookmarkStart w:id="33" w:name="_Toc97904138"/>
      <w:bookmarkStart w:id="34" w:name="_Toc29991381"/>
      <w:bookmarkStart w:id="35" w:name="_Toc51850575"/>
      <w:bookmarkStart w:id="36" w:name="_Toc56693578"/>
      <w:r>
        <w:t>8.2.5.2</w:t>
      </w:r>
      <w: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2CF4BC" w14:textId="77777777" w:rsidR="0064410F" w:rsidRDefault="00565152">
      <w:pPr>
        <w:pStyle w:val="TH"/>
      </w:pPr>
      <w:r>
        <w:object w:dxaOrig="6945" w:dyaOrig="2295" w14:anchorId="6EE5DF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5pt;height:114.8pt" o:ole="">
            <v:imagedata r:id="rId12" o:title=""/>
          </v:shape>
          <o:OLEObject Type="Embed" ProgID="Visio.Drawing.15" ShapeID="_x0000_i1025" DrawAspect="Content" ObjectID="_1738066609" r:id="rId13"/>
        </w:object>
      </w:r>
    </w:p>
    <w:p w14:paraId="19B589C5" w14:textId="77777777" w:rsidR="0064410F" w:rsidRDefault="00565152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64730A41" w14:textId="77777777" w:rsidR="0064410F" w:rsidRDefault="00565152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 w14:paraId="2C5D4897" w14:textId="77777777" w:rsidR="0064410F" w:rsidRDefault="00565152"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 w14:paraId="11B68EB1" w14:textId="77777777" w:rsidR="0064410F" w:rsidRDefault="00565152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38CDADE" w14:textId="77777777" w:rsidR="0064410F" w:rsidRDefault="00565152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6DB543D2" w14:textId="083407D5" w:rsidR="0064410F" w:rsidRDefault="00565152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ins w:id="37" w:author="ZTE" w:date="2023-02-07T10:53:00Z">
        <w:r>
          <w:rPr>
            <w:rFonts w:eastAsia="宋体" w:hint="eastAsia"/>
            <w:lang w:val="en-US" w:eastAsia="zh-CN"/>
          </w:rPr>
          <w:t xml:space="preserve"> and TS</w:t>
        </w:r>
      </w:ins>
      <w:ins w:id="38" w:author="ZTE" w:date="2023-02-07T14:39:00Z">
        <w:r w:rsidR="00621A6F">
          <w:rPr>
            <w:rFonts w:eastAsia="宋体"/>
            <w:lang w:val="en-US" w:eastAsia="zh-CN"/>
          </w:rPr>
          <w:t xml:space="preserve"> </w:t>
        </w:r>
      </w:ins>
      <w:ins w:id="39" w:author="ZTE" w:date="2023-02-07T10:53:00Z">
        <w:r>
          <w:rPr>
            <w:rFonts w:eastAsia="宋体" w:hint="eastAsia"/>
            <w:lang w:val="en-US" w:eastAsia="zh-CN"/>
          </w:rPr>
          <w:t>38.304</w:t>
        </w:r>
      </w:ins>
      <w:ins w:id="40" w:author="Nok-1" w:date="2023-02-07T22:27:00Z">
        <w:r w:rsidR="00FB7548">
          <w:rPr>
            <w:rFonts w:eastAsia="宋体"/>
            <w:lang w:val="en-US" w:eastAsia="zh-CN"/>
          </w:rPr>
          <w:t xml:space="preserve"> </w:t>
        </w:r>
      </w:ins>
      <w:ins w:id="41" w:author="ZTE" w:date="2023-02-07T10:53:00Z">
        <w:r>
          <w:rPr>
            <w:rFonts w:eastAsia="宋体" w:hint="eastAsia"/>
            <w:lang w:val="en-US" w:eastAsia="zh-CN"/>
          </w:rPr>
          <w:t>[33]</w:t>
        </w:r>
      </w:ins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an ng-</w:t>
      </w:r>
      <w:proofErr w:type="spellStart"/>
      <w:r>
        <w:rPr>
          <w:lang w:val="en-US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</w:p>
    <w:p w14:paraId="5DF7D2F0" w14:textId="77777777" w:rsidR="0064410F" w:rsidRDefault="00565152">
      <w:pPr>
        <w:rPr>
          <w:rFonts w:eastAsia="宋体"/>
        </w:rPr>
      </w:pPr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 xml:space="preserve">Paging </w:t>
      </w:r>
      <w:proofErr w:type="spellStart"/>
      <w:r>
        <w:rPr>
          <w:rFonts w:eastAsia="宋体" w:hint="eastAsia"/>
          <w:i/>
        </w:rPr>
        <w:t>eDRX</w:t>
      </w:r>
      <w:proofErr w:type="spellEnd"/>
      <w:r>
        <w:rPr>
          <w:rFonts w:eastAsia="宋体" w:hint="eastAsia"/>
          <w:i/>
        </w:rPr>
        <w:t xml:space="preserve">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in the RAN PAGING message towards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. If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 xml:space="preserve">Paging </w:t>
      </w:r>
      <w:proofErr w:type="spellStart"/>
      <w:r>
        <w:rPr>
          <w:rFonts w:eastAsia="宋体" w:hint="eastAsia"/>
          <w:i/>
        </w:rPr>
        <w:t>eDRX</w:t>
      </w:r>
      <w:proofErr w:type="spellEnd"/>
      <w:r>
        <w:rPr>
          <w:rFonts w:eastAsia="宋体" w:hint="eastAsia"/>
          <w:i/>
        </w:rPr>
        <w:t xml:space="preserve">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included in the </w:t>
      </w:r>
      <w:r>
        <w:t xml:space="preserve">RAN </w:t>
      </w:r>
      <w:r>
        <w:rPr>
          <w:rFonts w:eastAsia="宋体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宋体"/>
        </w:rPr>
        <w:t>shall, if supported, use it according to TS 36.304 [</w:t>
      </w:r>
      <w:r>
        <w:rPr>
          <w:rFonts w:eastAsia="宋体"/>
          <w:lang w:val="en-US"/>
        </w:rPr>
        <w:t>34</w:t>
      </w:r>
      <w:r>
        <w:rPr>
          <w:rFonts w:eastAsia="宋体"/>
        </w:rPr>
        <w:t>].</w:t>
      </w:r>
    </w:p>
    <w:p w14:paraId="07642093" w14:textId="77777777" w:rsidR="0064410F" w:rsidRDefault="00565152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</w:t>
      </w:r>
      <w:r>
        <w:rPr>
          <w:rFonts w:hint="eastAsia"/>
        </w:rPr>
        <w:t xml:space="preserve"> </w:t>
      </w:r>
      <w:r>
        <w:t>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274263A6" w14:textId="77777777" w:rsidR="0064410F" w:rsidRDefault="00565152"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</w:t>
      </w:r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in the RAN PAGING message </w:t>
      </w:r>
      <w:r>
        <w:rPr>
          <w:rFonts w:eastAsia="宋体"/>
        </w:rPr>
        <w:t>towards the NG-RAN node</w:t>
      </w:r>
      <w:r>
        <w:rPr>
          <w:rFonts w:eastAsia="宋体"/>
          <w:vertAlign w:val="subscript"/>
        </w:rPr>
        <w:t>2.</w:t>
      </w:r>
      <w:r>
        <w:t xml:space="preserve"> 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38F58C48" w14:textId="77777777" w:rsidR="0064410F" w:rsidRDefault="00565152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t xml:space="preserve"> shall, if supported, use it according to TS 38.304 [33].</w:t>
      </w:r>
    </w:p>
    <w:p w14:paraId="3F1369BE" w14:textId="77777777" w:rsidR="0064410F" w:rsidRDefault="00565152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66CC71B7" w14:textId="77777777" w:rsidR="0064410F" w:rsidRDefault="00565152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4C337590" w14:textId="77777777" w:rsidR="0064410F" w:rsidRDefault="0064410F"/>
    <w:p w14:paraId="6D31E75B" w14:textId="77777777" w:rsidR="0064410F" w:rsidRDefault="00565152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2E858A4B" w14:textId="77777777" w:rsidR="0064410F" w:rsidRDefault="00565152">
      <w:pPr>
        <w:pStyle w:val="4"/>
        <w:rPr>
          <w:lang w:eastAsia="zh-CN"/>
        </w:rPr>
      </w:pPr>
      <w:bookmarkStart w:id="42" w:name="_Toc120033301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42"/>
    </w:p>
    <w:p w14:paraId="54171904" w14:textId="77777777" w:rsidR="0064410F" w:rsidRDefault="00565152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15278A05" w14:textId="77777777" w:rsidR="0064410F" w:rsidRDefault="00565152"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4410F" w14:paraId="3E526905" w14:textId="77777777">
        <w:tc>
          <w:tcPr>
            <w:tcW w:w="2862" w:type="dxa"/>
          </w:tcPr>
          <w:p w14:paraId="28E693F2" w14:textId="77777777" w:rsidR="0064410F" w:rsidRDefault="00565152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</w:tcPr>
          <w:p w14:paraId="30C6723F" w14:textId="77777777" w:rsidR="0064410F" w:rsidRDefault="00565152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14:paraId="4819B1BA" w14:textId="77777777" w:rsidR="0064410F" w:rsidRDefault="00565152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14:paraId="1CC41A6B" w14:textId="77777777" w:rsidR="0064410F" w:rsidRDefault="00565152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14:paraId="2A36394A" w14:textId="77777777" w:rsidR="0064410F" w:rsidRDefault="00565152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14:paraId="7D408B1E" w14:textId="77777777" w:rsidR="0064410F" w:rsidRDefault="00565152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14:paraId="302609CA" w14:textId="77777777" w:rsidR="0064410F" w:rsidRDefault="00565152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64410F" w14:paraId="42DC9A51" w14:textId="77777777">
        <w:tc>
          <w:tcPr>
            <w:tcW w:w="2862" w:type="dxa"/>
          </w:tcPr>
          <w:p w14:paraId="7A93A819" w14:textId="77777777" w:rsidR="0064410F" w:rsidRDefault="00565152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14:paraId="0DA4CBA2" w14:textId="77777777" w:rsidR="0064410F" w:rsidRDefault="00565152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0624C5C5" w14:textId="77777777" w:rsidR="0064410F" w:rsidRDefault="0064410F">
            <w:pPr>
              <w:pStyle w:val="TAL"/>
            </w:pPr>
          </w:p>
        </w:tc>
        <w:tc>
          <w:tcPr>
            <w:tcW w:w="1417" w:type="dxa"/>
          </w:tcPr>
          <w:p w14:paraId="4BC3C7B8" w14:textId="77777777" w:rsidR="0064410F" w:rsidRDefault="00565152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14:paraId="30D1BDAE" w14:textId="77777777" w:rsidR="0064410F" w:rsidRDefault="0064410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79667BE6" w14:textId="77777777" w:rsidR="0064410F" w:rsidRDefault="00565152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6BAC0F87" w14:textId="77777777" w:rsidR="0064410F" w:rsidRDefault="00565152">
            <w:pPr>
              <w:pStyle w:val="TAC"/>
            </w:pPr>
            <w:r>
              <w:t>reject</w:t>
            </w:r>
          </w:p>
        </w:tc>
      </w:tr>
      <w:tr w:rsidR="0064410F" w14:paraId="4B8FD2A3" w14:textId="77777777">
        <w:tc>
          <w:tcPr>
            <w:tcW w:w="2862" w:type="dxa"/>
          </w:tcPr>
          <w:p w14:paraId="2418DB09" w14:textId="77777777" w:rsidR="0064410F" w:rsidRDefault="00565152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6897B84A" w14:textId="77777777" w:rsidR="0064410F" w:rsidRDefault="00565152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F85EECA" w14:textId="77777777" w:rsidR="0064410F" w:rsidRDefault="0064410F">
            <w:pPr>
              <w:pStyle w:val="TAL"/>
            </w:pPr>
          </w:p>
        </w:tc>
        <w:tc>
          <w:tcPr>
            <w:tcW w:w="1417" w:type="dxa"/>
          </w:tcPr>
          <w:p w14:paraId="7026712E" w14:textId="77777777" w:rsidR="0064410F" w:rsidRDefault="0064410F">
            <w:pPr>
              <w:pStyle w:val="TAL"/>
            </w:pPr>
          </w:p>
        </w:tc>
        <w:tc>
          <w:tcPr>
            <w:tcW w:w="1376" w:type="dxa"/>
          </w:tcPr>
          <w:p w14:paraId="0DD0DB97" w14:textId="77777777" w:rsidR="0064410F" w:rsidRDefault="0064410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2084D64C" w14:textId="77777777" w:rsidR="0064410F" w:rsidRDefault="00565152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14:paraId="231DDC0E" w14:textId="77777777" w:rsidR="0064410F" w:rsidRDefault="00565152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64410F" w14:paraId="7483D50B" w14:textId="77777777">
        <w:tc>
          <w:tcPr>
            <w:tcW w:w="2862" w:type="dxa"/>
          </w:tcPr>
          <w:p w14:paraId="679090FA" w14:textId="77777777" w:rsidR="0064410F" w:rsidRDefault="00565152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3016B7E3" w14:textId="77777777" w:rsidR="0064410F" w:rsidRDefault="0064410F">
            <w:pPr>
              <w:pStyle w:val="TAL"/>
            </w:pPr>
          </w:p>
        </w:tc>
        <w:tc>
          <w:tcPr>
            <w:tcW w:w="1134" w:type="dxa"/>
          </w:tcPr>
          <w:p w14:paraId="72995CF9" w14:textId="77777777" w:rsidR="0064410F" w:rsidRDefault="0064410F">
            <w:pPr>
              <w:pStyle w:val="TAL"/>
            </w:pPr>
          </w:p>
        </w:tc>
        <w:tc>
          <w:tcPr>
            <w:tcW w:w="1417" w:type="dxa"/>
          </w:tcPr>
          <w:p w14:paraId="0090B0AD" w14:textId="77777777" w:rsidR="0064410F" w:rsidRDefault="0064410F">
            <w:pPr>
              <w:pStyle w:val="TAL"/>
            </w:pPr>
          </w:p>
        </w:tc>
        <w:tc>
          <w:tcPr>
            <w:tcW w:w="1376" w:type="dxa"/>
          </w:tcPr>
          <w:p w14:paraId="49D685D5" w14:textId="77777777" w:rsidR="0064410F" w:rsidRDefault="0064410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45D923EE" w14:textId="77777777" w:rsidR="0064410F" w:rsidRDefault="0064410F">
            <w:pPr>
              <w:pStyle w:val="TAC"/>
            </w:pPr>
          </w:p>
        </w:tc>
        <w:tc>
          <w:tcPr>
            <w:tcW w:w="1386" w:type="dxa"/>
          </w:tcPr>
          <w:p w14:paraId="364447D0" w14:textId="77777777" w:rsidR="0064410F" w:rsidRDefault="0064410F">
            <w:pPr>
              <w:pStyle w:val="TAC"/>
            </w:pPr>
          </w:p>
        </w:tc>
      </w:tr>
      <w:tr w:rsidR="0064410F" w14:paraId="3CCFBC88" w14:textId="77777777">
        <w:tc>
          <w:tcPr>
            <w:tcW w:w="2862" w:type="dxa"/>
          </w:tcPr>
          <w:p w14:paraId="00910913" w14:textId="77777777" w:rsidR="0064410F" w:rsidRDefault="00565152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14:paraId="5715DDF7" w14:textId="77777777" w:rsidR="0064410F" w:rsidRDefault="00565152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7CF1322E" w14:textId="77777777" w:rsidR="0064410F" w:rsidRDefault="0064410F">
            <w:pPr>
              <w:pStyle w:val="TAL"/>
            </w:pPr>
          </w:p>
        </w:tc>
        <w:tc>
          <w:tcPr>
            <w:tcW w:w="1417" w:type="dxa"/>
          </w:tcPr>
          <w:p w14:paraId="4C1F1821" w14:textId="77777777" w:rsidR="0064410F" w:rsidRDefault="00565152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14:paraId="5FED88EC" w14:textId="77777777" w:rsidR="0064410F" w:rsidRDefault="005651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36AAA4E5" w14:textId="77777777" w:rsidR="0064410F" w:rsidRDefault="00565152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4B84B2E4" w14:textId="77777777" w:rsidR="0064410F" w:rsidRDefault="0064410F">
            <w:pPr>
              <w:pStyle w:val="TAC"/>
            </w:pPr>
          </w:p>
        </w:tc>
      </w:tr>
      <w:tr w:rsidR="0064410F" w14:paraId="719CF690" w14:textId="77777777">
        <w:tc>
          <w:tcPr>
            <w:tcW w:w="2862" w:type="dxa"/>
          </w:tcPr>
          <w:p w14:paraId="08806FDF" w14:textId="77777777" w:rsidR="0064410F" w:rsidRDefault="00565152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14:paraId="425075E9" w14:textId="77777777" w:rsidR="0064410F" w:rsidRDefault="00565152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23C83274" w14:textId="77777777" w:rsidR="0064410F" w:rsidRDefault="0064410F">
            <w:pPr>
              <w:pStyle w:val="TAL"/>
            </w:pPr>
          </w:p>
        </w:tc>
        <w:tc>
          <w:tcPr>
            <w:tcW w:w="1417" w:type="dxa"/>
          </w:tcPr>
          <w:p w14:paraId="52445891" w14:textId="77777777" w:rsidR="0064410F" w:rsidRDefault="00565152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14:paraId="23069702" w14:textId="77777777" w:rsidR="0064410F" w:rsidRDefault="0064410F">
            <w:pPr>
              <w:pStyle w:val="TAL"/>
            </w:pPr>
          </w:p>
        </w:tc>
        <w:tc>
          <w:tcPr>
            <w:tcW w:w="1176" w:type="dxa"/>
          </w:tcPr>
          <w:p w14:paraId="4EDBE385" w14:textId="77777777" w:rsidR="0064410F" w:rsidRDefault="00565152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64B43D35" w14:textId="77777777" w:rsidR="0064410F" w:rsidRDefault="00565152">
            <w:pPr>
              <w:pStyle w:val="TAC"/>
            </w:pPr>
            <w:r>
              <w:t>ignore</w:t>
            </w:r>
          </w:p>
        </w:tc>
      </w:tr>
      <w:tr w:rsidR="0064410F" w14:paraId="331AE701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A20" w14:textId="77777777" w:rsidR="0064410F" w:rsidRDefault="00565152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922F" w14:textId="77777777" w:rsidR="0064410F" w:rsidRDefault="00565152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6A1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B5D" w14:textId="77777777" w:rsidR="0064410F" w:rsidRDefault="00565152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F57" w14:textId="77777777" w:rsidR="0064410F" w:rsidRDefault="00565152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B0F" w14:textId="77777777" w:rsidR="0064410F" w:rsidRDefault="00565152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8BE" w14:textId="77777777" w:rsidR="0064410F" w:rsidRDefault="00565152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64410F" w14:paraId="4A46F9A9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CD15" w14:textId="77777777" w:rsidR="0064410F" w:rsidRDefault="00565152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F8E" w14:textId="77777777" w:rsidR="0064410F" w:rsidRDefault="00565152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54A9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21A" w14:textId="77777777" w:rsidR="0064410F" w:rsidRDefault="00565152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0DD1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D3C1" w14:textId="77777777" w:rsidR="0064410F" w:rsidRDefault="00565152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823C" w14:textId="77777777" w:rsidR="0064410F" w:rsidRDefault="00565152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64410F" w14:paraId="062A24A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9546" w14:textId="77777777" w:rsidR="0064410F" w:rsidRDefault="00565152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FD8" w14:textId="77777777" w:rsidR="0064410F" w:rsidRDefault="00565152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AAE6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3B1" w14:textId="77777777" w:rsidR="0064410F" w:rsidRDefault="00565152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AD9" w14:textId="77777777" w:rsidR="0064410F" w:rsidRDefault="0064410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FFBC" w14:textId="77777777" w:rsidR="0064410F" w:rsidRDefault="00565152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561" w14:textId="77777777" w:rsidR="0064410F" w:rsidRDefault="00565152">
            <w:pPr>
              <w:pStyle w:val="TAC"/>
            </w:pPr>
            <w:r>
              <w:t>ignore</w:t>
            </w:r>
          </w:p>
        </w:tc>
      </w:tr>
      <w:tr w:rsidR="0064410F" w14:paraId="71877EFE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2136" w14:textId="77777777" w:rsidR="0064410F" w:rsidRDefault="00565152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DD99" w14:textId="77777777" w:rsidR="0064410F" w:rsidRDefault="00565152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0D47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1657" w14:textId="77777777" w:rsidR="0064410F" w:rsidRDefault="00565152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E44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C531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560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410F" w14:paraId="70EB0033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BC2C" w14:textId="77777777" w:rsidR="0064410F" w:rsidRDefault="00565152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E563" w14:textId="77777777" w:rsidR="0064410F" w:rsidRDefault="00565152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51D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4AE" w14:textId="77777777" w:rsidR="0064410F" w:rsidRDefault="00565152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DAC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012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B2E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4410F" w14:paraId="08627B1B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48D" w14:textId="77777777" w:rsidR="0064410F" w:rsidRDefault="005651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879E" w14:textId="77777777" w:rsidR="0064410F" w:rsidRDefault="005651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A31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059" w14:textId="77777777" w:rsidR="0064410F" w:rsidRDefault="005651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92A" w14:textId="0A9DB610" w:rsidR="0064410F" w:rsidRDefault="005651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ins w:id="43" w:author="ZTE" w:date="2023-02-07T10:56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and 38.304 [33]</w:t>
              </w:r>
            </w:ins>
            <w:r>
              <w:rPr>
                <w:lang w:eastAsia="ja-JP"/>
              </w:rPr>
              <w:t>.</w:t>
            </w:r>
          </w:p>
          <w:p w14:paraId="30482A37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3E2B" w14:textId="77777777" w:rsidR="0064410F" w:rsidRDefault="0056515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EAF" w14:textId="77777777" w:rsidR="0064410F" w:rsidRDefault="0056515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4410F" w14:paraId="4D200413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71E2" w14:textId="77777777" w:rsidR="0064410F" w:rsidRDefault="005651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1FB" w14:textId="77777777" w:rsidR="0064410F" w:rsidRDefault="005651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E3F1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4D5" w14:textId="77777777" w:rsidR="0064410F" w:rsidRDefault="005651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E1" w14:textId="77777777" w:rsidR="0064410F" w:rsidRDefault="006441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9FFE" w14:textId="77777777" w:rsidR="0064410F" w:rsidRDefault="0056515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4FE" w14:textId="77777777" w:rsidR="0064410F" w:rsidRDefault="0056515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4410F" w14:paraId="2FFE0A84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88A" w14:textId="77777777" w:rsidR="0064410F" w:rsidRDefault="00565152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597" w14:textId="77777777" w:rsidR="0064410F" w:rsidRDefault="00565152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B6D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242" w14:textId="77777777" w:rsidR="0064410F" w:rsidRDefault="00565152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728A" w14:textId="77777777" w:rsidR="0064410F" w:rsidRDefault="00565152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A8D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4B6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410F" w14:paraId="28619DB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FF9" w14:textId="77777777" w:rsidR="0064410F" w:rsidRDefault="005651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B03" w14:textId="77777777" w:rsidR="0064410F" w:rsidRDefault="005651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8DD7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2C60" w14:textId="77777777" w:rsidR="0064410F" w:rsidRDefault="00565152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C5B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4B7E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F98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410F" w14:paraId="6C4B2E5F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D4A" w14:textId="77777777" w:rsidR="0064410F" w:rsidRDefault="005651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9ABB" w14:textId="77777777" w:rsidR="0064410F" w:rsidRDefault="005651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D286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94F" w14:textId="77777777" w:rsidR="0064410F" w:rsidRDefault="00565152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23E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267F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50A" w14:textId="77777777" w:rsidR="0064410F" w:rsidRDefault="0056515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4410F" w14:paraId="57DE8E9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621" w14:textId="77777777" w:rsidR="0064410F" w:rsidRDefault="005651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DF4" w14:textId="77777777" w:rsidR="0064410F" w:rsidRDefault="005651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BCB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B8FF" w14:textId="77777777" w:rsidR="0064410F" w:rsidRDefault="00565152">
            <w:pPr>
              <w:pStyle w:val="TAL"/>
            </w:pPr>
            <w:r>
              <w:rPr>
                <w:rFonts w:eastAsia="宋体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1163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DB75" w14:textId="77777777" w:rsidR="0064410F" w:rsidRDefault="0056515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ED6" w14:textId="77777777" w:rsidR="0064410F" w:rsidRDefault="0056515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64410F" w14:paraId="5523233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7FA" w14:textId="77777777" w:rsidR="0064410F" w:rsidRDefault="00565152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03C" w14:textId="77777777" w:rsidR="0064410F" w:rsidRDefault="0056515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F366" w14:textId="77777777" w:rsidR="0064410F" w:rsidRDefault="006441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7595" w14:textId="77777777" w:rsidR="0064410F" w:rsidRDefault="00565152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B3B1" w14:textId="77777777" w:rsidR="0064410F" w:rsidRDefault="006441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499E" w14:textId="77777777" w:rsidR="0064410F" w:rsidRDefault="00565152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14B5" w14:textId="77777777" w:rsidR="0064410F" w:rsidRDefault="00565152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400AEF6A" w14:textId="77777777" w:rsidR="0064410F" w:rsidRDefault="0064410F">
      <w:pPr>
        <w:pStyle w:val="FirstChange"/>
        <w:rPr>
          <w:highlight w:val="yellow"/>
        </w:rPr>
      </w:pPr>
    </w:p>
    <w:p w14:paraId="7E8F87B3" w14:textId="77777777" w:rsidR="0064410F" w:rsidRDefault="00565152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355E831" w14:textId="77777777" w:rsidR="0064410F" w:rsidRDefault="0064410F"/>
    <w:p w14:paraId="71B99DE7" w14:textId="77777777" w:rsidR="0064410F" w:rsidRDefault="00565152">
      <w:pPr>
        <w:pStyle w:val="4"/>
      </w:pPr>
      <w:bookmarkStart w:id="44" w:name="_Toc97904453"/>
      <w:bookmarkStart w:id="45" w:name="_Toc105174852"/>
      <w:bookmarkStart w:id="46" w:name="_Toc88654097"/>
      <w:bookmarkStart w:id="47" w:name="_Toc106109689"/>
      <w:bookmarkStart w:id="48" w:name="_Toc98868567"/>
      <w:bookmarkStart w:id="49" w:name="_Toc120033666"/>
      <w:bookmarkStart w:id="50" w:name="_Toc113825510"/>
      <w:bookmarkStart w:id="51" w:name="_Toc74151624"/>
      <w:r>
        <w:t>9.2.3.</w:t>
      </w:r>
      <w:r>
        <w:rPr>
          <w:lang w:val="en-US"/>
        </w:rPr>
        <w:t>141</w:t>
      </w:r>
      <w:r>
        <w:tab/>
      </w:r>
      <w:r>
        <w:rPr>
          <w:rFonts w:hint="eastAsia"/>
        </w:rPr>
        <w:t>Extended UE Identity Index Value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8EB9BA7" w14:textId="132CD6D5" w:rsidR="0064410F" w:rsidRDefault="00565152">
      <w:pPr>
        <w:rPr>
          <w:lang w:val="en-US" w:eastAsia="zh-CN"/>
        </w:rPr>
      </w:pPr>
      <w:r>
        <w:rPr>
          <w:lang w:val="en-US" w:eastAsia="zh-CN"/>
        </w:rPr>
        <w:t xml:space="preserve">This IE is </w:t>
      </w:r>
      <w:r>
        <w:rPr>
          <w:lang w:val="en-US"/>
        </w:rPr>
        <w:t>used by the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target </w:t>
      </w:r>
      <w:r>
        <w:rPr>
          <w:rFonts w:hint="eastAsia"/>
          <w:lang w:eastAsia="zh-CN"/>
        </w:rPr>
        <w:t xml:space="preserve">NG-RAN node </w:t>
      </w:r>
      <w:r>
        <w:t xml:space="preserve">to calculate the Paging Frame </w:t>
      </w:r>
      <w:ins w:id="52" w:author="Nok-1" w:date="2023-02-09T10:02:00Z">
        <w:r w:rsidR="00EA3E6B">
          <w:t xml:space="preserve">and Paging Occasion </w:t>
        </w:r>
      </w:ins>
      <w:r>
        <w:t>as specified in TS 36.304</w:t>
      </w:r>
      <w:ins w:id="53" w:author="Nok-1" w:date="2023-02-07T22:27:00Z">
        <w:r w:rsidR="00FB7548">
          <w:t xml:space="preserve"> </w:t>
        </w:r>
      </w:ins>
      <w:r>
        <w:rPr>
          <w:lang w:val="en-US"/>
        </w:rPr>
        <w:t>[34]</w:t>
      </w:r>
      <w:ins w:id="54" w:author="ZTE" w:date="2023-02-07T10:57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and</w:t>
        </w:r>
      </w:ins>
      <w:ins w:id="55" w:author="ZTE" w:date="2023-02-07T15:49:00Z">
        <w:r w:rsidR="00013AEB">
          <w:t xml:space="preserve"> TS</w:t>
        </w:r>
      </w:ins>
      <w:ins w:id="56" w:author="ZTE" w:date="2023-02-07T10:57:00Z">
        <w:r>
          <w:rPr>
            <w:rFonts w:hint="eastAsia"/>
          </w:rPr>
          <w:t xml:space="preserve"> 38.304</w:t>
        </w:r>
      </w:ins>
      <w:ins w:id="57" w:author="Nok-1" w:date="2023-02-07T22:27:00Z">
        <w:r w:rsidR="00FB7548">
          <w:t xml:space="preserve"> </w:t>
        </w:r>
      </w:ins>
      <w:ins w:id="58" w:author="ZTE" w:date="2023-02-07T10:57:00Z">
        <w:r>
          <w:rPr>
            <w:rFonts w:hint="eastAsia"/>
          </w:rPr>
          <w:t>[33]</w:t>
        </w:r>
      </w:ins>
      <w:r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64410F" w14:paraId="40320C42" w14:textId="77777777">
        <w:tc>
          <w:tcPr>
            <w:tcW w:w="2552" w:type="dxa"/>
          </w:tcPr>
          <w:p w14:paraId="01BF55E0" w14:textId="77777777" w:rsidR="0064410F" w:rsidRDefault="005651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44E1DC3" w14:textId="77777777" w:rsidR="0064410F" w:rsidRDefault="005651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3D87BD6" w14:textId="77777777" w:rsidR="0064410F" w:rsidRDefault="005651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14:paraId="0313A1DA" w14:textId="77777777" w:rsidR="0064410F" w:rsidRDefault="005651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2334EB42" w14:textId="77777777" w:rsidR="0064410F" w:rsidRDefault="005651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4410F" w14:paraId="3E6F02CC" w14:textId="77777777">
        <w:tc>
          <w:tcPr>
            <w:tcW w:w="2552" w:type="dxa"/>
          </w:tcPr>
          <w:p w14:paraId="5B0D232E" w14:textId="77777777" w:rsidR="0064410F" w:rsidRDefault="00565152">
            <w:pPr>
              <w:pStyle w:val="TAL"/>
              <w:rPr>
                <w:szCs w:val="22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134" w:type="dxa"/>
          </w:tcPr>
          <w:p w14:paraId="220B886F" w14:textId="77777777" w:rsidR="0064410F" w:rsidRDefault="00565152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276" w:type="dxa"/>
          </w:tcPr>
          <w:p w14:paraId="2F7DD34E" w14:textId="77777777" w:rsidR="0064410F" w:rsidRDefault="0064410F">
            <w:pPr>
              <w:pStyle w:val="TAL"/>
              <w:rPr>
                <w:szCs w:val="22"/>
              </w:rPr>
            </w:pPr>
          </w:p>
        </w:tc>
        <w:tc>
          <w:tcPr>
            <w:tcW w:w="1985" w:type="dxa"/>
          </w:tcPr>
          <w:p w14:paraId="09202E08" w14:textId="77777777" w:rsidR="0064410F" w:rsidRDefault="00565152">
            <w:pPr>
              <w:pStyle w:val="TAL"/>
              <w:rPr>
                <w:szCs w:val="22"/>
              </w:rPr>
            </w:pPr>
            <w:r>
              <w:t>BIT STRING (SIZE(1</w:t>
            </w:r>
            <w:r>
              <w:rPr>
                <w:rFonts w:hint="eastAsia"/>
                <w:lang w:val="en-US" w:eastAsia="zh-CN"/>
              </w:rPr>
              <w:t>6</w:t>
            </w:r>
            <w:r>
              <w:t>))</w:t>
            </w:r>
          </w:p>
        </w:tc>
        <w:tc>
          <w:tcPr>
            <w:tcW w:w="2410" w:type="dxa"/>
          </w:tcPr>
          <w:p w14:paraId="3292A274" w14:textId="77777777" w:rsidR="0064410F" w:rsidRDefault="0064410F">
            <w:pPr>
              <w:pStyle w:val="TAL"/>
              <w:rPr>
                <w:szCs w:val="22"/>
              </w:rPr>
            </w:pPr>
          </w:p>
        </w:tc>
      </w:tr>
    </w:tbl>
    <w:p w14:paraId="43CB30F7" w14:textId="77777777" w:rsidR="0064410F" w:rsidRDefault="0064410F"/>
    <w:p w14:paraId="652239F0" w14:textId="77777777" w:rsidR="0064410F" w:rsidRDefault="00565152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D158D98" w14:textId="77777777" w:rsidR="0064410F" w:rsidRDefault="0064410F"/>
    <w:sectPr w:rsidR="0064410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ADEE1" w14:textId="77777777" w:rsidR="003150CD" w:rsidRDefault="003150CD">
      <w:pPr>
        <w:spacing w:after="0"/>
      </w:pPr>
      <w:r>
        <w:separator/>
      </w:r>
    </w:p>
  </w:endnote>
  <w:endnote w:type="continuationSeparator" w:id="0">
    <w:p w14:paraId="7883EC06" w14:textId="77777777" w:rsidR="003150CD" w:rsidRDefault="00315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09368" w14:textId="77777777" w:rsidR="003150CD" w:rsidRDefault="003150CD">
      <w:pPr>
        <w:spacing w:after="0"/>
      </w:pPr>
      <w:r>
        <w:separator/>
      </w:r>
    </w:p>
  </w:footnote>
  <w:footnote w:type="continuationSeparator" w:id="0">
    <w:p w14:paraId="207438CA" w14:textId="77777777" w:rsidR="003150CD" w:rsidRDefault="003150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C58CA" w14:textId="77777777" w:rsidR="0064410F" w:rsidRDefault="006441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73C39" w14:textId="77777777" w:rsidR="0064410F" w:rsidRDefault="00565152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E1E79" w14:textId="77777777" w:rsidR="0064410F" w:rsidRDefault="0064410F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0"/>
    <w:rsid w:val="00007DB0"/>
    <w:rsid w:val="00013AEB"/>
    <w:rsid w:val="00022E4A"/>
    <w:rsid w:val="000405C4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0CD"/>
    <w:rsid w:val="003206D1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614E3"/>
    <w:rsid w:val="00565152"/>
    <w:rsid w:val="00592D74"/>
    <w:rsid w:val="005C0486"/>
    <w:rsid w:val="005E2C44"/>
    <w:rsid w:val="00602421"/>
    <w:rsid w:val="00621188"/>
    <w:rsid w:val="00621A6F"/>
    <w:rsid w:val="006257ED"/>
    <w:rsid w:val="0064410F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1A"/>
    <w:rsid w:val="00870EE7"/>
    <w:rsid w:val="008845FB"/>
    <w:rsid w:val="008863B9"/>
    <w:rsid w:val="008A45A6"/>
    <w:rsid w:val="008D3CCC"/>
    <w:rsid w:val="008F0C16"/>
    <w:rsid w:val="008F3789"/>
    <w:rsid w:val="008F686C"/>
    <w:rsid w:val="00914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7B1"/>
    <w:rsid w:val="00A47E70"/>
    <w:rsid w:val="00A50CF0"/>
    <w:rsid w:val="00A75328"/>
    <w:rsid w:val="00A7671C"/>
    <w:rsid w:val="00AA0D5E"/>
    <w:rsid w:val="00AA2CBC"/>
    <w:rsid w:val="00AC5820"/>
    <w:rsid w:val="00AD1CD8"/>
    <w:rsid w:val="00AE7316"/>
    <w:rsid w:val="00B258BB"/>
    <w:rsid w:val="00B67B97"/>
    <w:rsid w:val="00B7141D"/>
    <w:rsid w:val="00B968C8"/>
    <w:rsid w:val="00BA00B0"/>
    <w:rsid w:val="00BA3EC5"/>
    <w:rsid w:val="00BA51D9"/>
    <w:rsid w:val="00BB5DFC"/>
    <w:rsid w:val="00BD279D"/>
    <w:rsid w:val="00BD3970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97FA4"/>
    <w:rsid w:val="00DE34CF"/>
    <w:rsid w:val="00E13F3D"/>
    <w:rsid w:val="00E34898"/>
    <w:rsid w:val="00E36BEF"/>
    <w:rsid w:val="00E65426"/>
    <w:rsid w:val="00E71D42"/>
    <w:rsid w:val="00EA3E6B"/>
    <w:rsid w:val="00EB09B7"/>
    <w:rsid w:val="00EE7D7C"/>
    <w:rsid w:val="00F25D98"/>
    <w:rsid w:val="00F300FB"/>
    <w:rsid w:val="00FA1B38"/>
    <w:rsid w:val="00FB6386"/>
    <w:rsid w:val="00FB7548"/>
    <w:rsid w:val="00FF756E"/>
    <w:rsid w:val="02762785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D954697"/>
    <w:rsid w:val="0E487AAC"/>
    <w:rsid w:val="0F5114C3"/>
    <w:rsid w:val="10BF31BF"/>
    <w:rsid w:val="11475F95"/>
    <w:rsid w:val="11711795"/>
    <w:rsid w:val="11FB0CAE"/>
    <w:rsid w:val="12956BB2"/>
    <w:rsid w:val="15661382"/>
    <w:rsid w:val="157037C6"/>
    <w:rsid w:val="15E579F7"/>
    <w:rsid w:val="17540298"/>
    <w:rsid w:val="19F21664"/>
    <w:rsid w:val="1ACA200E"/>
    <w:rsid w:val="1E1035E2"/>
    <w:rsid w:val="1E51319F"/>
    <w:rsid w:val="1EB024B3"/>
    <w:rsid w:val="1EC32651"/>
    <w:rsid w:val="1FB25884"/>
    <w:rsid w:val="223F7E4B"/>
    <w:rsid w:val="22623B6F"/>
    <w:rsid w:val="22D9559E"/>
    <w:rsid w:val="2478627E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1BD2966"/>
    <w:rsid w:val="32887B86"/>
    <w:rsid w:val="32FB3628"/>
    <w:rsid w:val="3780797A"/>
    <w:rsid w:val="383B34B5"/>
    <w:rsid w:val="39FF23D0"/>
    <w:rsid w:val="3B372EDD"/>
    <w:rsid w:val="3B3B1F64"/>
    <w:rsid w:val="3D2A5317"/>
    <w:rsid w:val="400542C2"/>
    <w:rsid w:val="41154EBC"/>
    <w:rsid w:val="41835E10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06958E6"/>
    <w:rsid w:val="541E7F1E"/>
    <w:rsid w:val="546C3363"/>
    <w:rsid w:val="574F24C0"/>
    <w:rsid w:val="585C2164"/>
    <w:rsid w:val="5A57053A"/>
    <w:rsid w:val="6217372A"/>
    <w:rsid w:val="64111736"/>
    <w:rsid w:val="65563315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326283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3FCB05"/>
  <w15:docId w15:val="{58CD8C91-1216-48A6-84FE-14D21AEA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312902-2F12-4BE1-B894-D7CA94C1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1032</Words>
  <Characters>5887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2411-12-31T00:00:00Z</cp:lastPrinted>
  <dcterms:created xsi:type="dcterms:W3CDTF">2023-02-09T09:02:00Z</dcterms:created>
  <dcterms:modified xsi:type="dcterms:W3CDTF">2023-02-16T07:29:00Z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